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3331B7" w:rsidRPr="003331B7">
        <w:rPr>
          <w:b/>
          <w:i/>
          <w:noProof/>
          <w:sz w:val="28"/>
        </w:rPr>
        <w:t>R5-216881</w:t>
      </w:r>
      <w:r w:rsidR="002C666F" w:rsidRPr="002C666F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650E53">
              <w:rPr>
                <w:b/>
                <w:noProof/>
                <w:sz w:val="28"/>
              </w:rPr>
              <w:t>90</w:t>
            </w:r>
            <w:r w:rsidR="00B54824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331B7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3331B7"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0E5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0E53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331B7" w:rsidP="00B249E0">
            <w:pPr>
              <w:pStyle w:val="CRCoverPage"/>
              <w:spacing w:after="0"/>
              <w:ind w:left="100"/>
              <w:rPr>
                <w:noProof/>
              </w:rPr>
            </w:pPr>
            <w:r w:rsidRPr="003331B7">
              <w:rPr>
                <w:noProof/>
                <w:lang w:eastAsia="zh-CN"/>
              </w:rPr>
              <w:t>TT analysis for Mob_enh RRM TC 6.3.3.1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54824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331B7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331B7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54824">
              <w:rPr>
                <w:noProof/>
              </w:rPr>
              <w:t>1</w:t>
            </w:r>
            <w:r w:rsidR="00650E53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9B6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5E29B6">
              <w:rPr>
                <w:noProof/>
                <w:lang w:eastAsia="zh-CN"/>
              </w:rPr>
              <w:t>To provide TT analysis for following Mob_enh TCs:</w:t>
            </w:r>
          </w:p>
          <w:p w:rsidR="001E41F3" w:rsidRPr="004A220A" w:rsidRDefault="00B249E0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6.3.3.1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9B6" w:rsidRDefault="005E29B6" w:rsidP="002C666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Mob_enh TCs are provided:</w:t>
            </w:r>
          </w:p>
          <w:p w:rsidR="001E41F3" w:rsidRDefault="00B249E0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6.3.3.1</w:t>
            </w:r>
          </w:p>
          <w:p w:rsidR="002C666F" w:rsidRPr="004A220A" w:rsidRDefault="002C666F" w:rsidP="002C666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2C666F">
              <w:rPr>
                <w:noProof/>
                <w:highlight w:val="yellow"/>
                <w:lang w:eastAsia="zh-CN"/>
              </w:rPr>
              <w:t>38.533 6.3.3.1 TT.zip is added to the attachement of 38.903.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50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2B76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2B76A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4A220A">
              <w:rPr>
                <w:noProof/>
              </w:rPr>
              <w:t>TS</w:t>
            </w:r>
            <w:r w:rsidR="002B76AC">
              <w:rPr>
                <w:noProof/>
              </w:rPr>
              <w:t xml:space="preserve"> 38.533</w:t>
            </w:r>
            <w:r w:rsidR="003D4A19" w:rsidRPr="004A220A">
              <w:rPr>
                <w:noProof/>
              </w:rPr>
              <w:t xml:space="preserve"> CR </w:t>
            </w:r>
            <w:r w:rsidR="002B76AC">
              <w:rPr>
                <w:noProof/>
              </w:rPr>
              <w:t>1485</w:t>
            </w:r>
            <w:r w:rsidR="002B76AC">
              <w:rPr>
                <w:rFonts w:hint="eastAsia"/>
                <w:noProof/>
                <w:lang w:eastAsia="zh-CN"/>
              </w:rPr>
              <w:t>,</w:t>
            </w:r>
            <w:r w:rsidR="002B76AC">
              <w:rPr>
                <w:noProof/>
                <w:lang w:eastAsia="zh-CN"/>
              </w:rPr>
              <w:t xml:space="preserve"> 1491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C6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666F">
              <w:rPr>
                <w:noProof/>
                <w:highlight w:val="yellow"/>
                <w:lang w:eastAsia="zh-CN"/>
              </w:rPr>
              <w:t>1</w:t>
            </w:r>
            <w:r w:rsidRPr="002C666F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2C666F">
              <w:rPr>
                <w:noProof/>
                <w:highlight w:val="yellow"/>
                <w:lang w:eastAsia="zh-CN"/>
              </w:rPr>
              <w:t xml:space="preserve"> revision:</w:t>
            </w:r>
          </w:p>
          <w:p w:rsidR="002C666F" w:rsidRPr="004A220A" w:rsidRDefault="002C666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indicate that </w:t>
            </w:r>
            <w:r w:rsidRPr="002C666F">
              <w:rPr>
                <w:noProof/>
                <w:lang w:eastAsia="zh-CN"/>
              </w:rPr>
              <w:t>38.533 6.3.3.1 TT</w:t>
            </w:r>
            <w:r>
              <w:rPr>
                <w:noProof/>
                <w:lang w:eastAsia="zh-CN"/>
              </w:rPr>
              <w:t>.zip file is added to attachement of 38.903.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2C666F" w:rsidRPr="006F14C9" w:rsidRDefault="002C666F" w:rsidP="002C666F">
      <w:pPr>
        <w:rPr>
          <w:highlight w:val="yellow"/>
        </w:rPr>
      </w:pPr>
      <w:r w:rsidRPr="006F14C9">
        <w:rPr>
          <w:highlight w:val="yellow"/>
        </w:rPr>
        <w:t>Add the following attached .zip file to TR 38.903:</w:t>
      </w:r>
    </w:p>
    <w:p w:rsidR="002C666F" w:rsidRPr="002C666F" w:rsidRDefault="002C666F" w:rsidP="002C666F">
      <w:r w:rsidRPr="006F14C9">
        <w:rPr>
          <w:highlight w:val="yellow"/>
        </w:rPr>
        <w:t>"</w:t>
      </w:r>
      <w:r w:rsidRPr="002C666F">
        <w:rPr>
          <w:noProof/>
          <w:highlight w:val="yellow"/>
          <w:lang w:eastAsia="zh-CN"/>
        </w:rPr>
        <w:t>38.533 6.3.3.1 TT.zip</w:t>
      </w:r>
      <w:r w:rsidRPr="006F14C9">
        <w:rPr>
          <w:highlight w:val="yellow"/>
        </w:rPr>
        <w:t>"</w:t>
      </w:r>
    </w:p>
    <w:p w:rsidR="002C666F" w:rsidRPr="00F92638" w:rsidRDefault="002C666F" w:rsidP="002C666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2C666F" w:rsidRPr="002C666F" w:rsidRDefault="002C666F" w:rsidP="002C666F"/>
    <w:p w:rsidR="002C666F" w:rsidRPr="002C666F" w:rsidRDefault="002C666F" w:rsidP="002C666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5E29B6" w:rsidRPr="00C42018" w:rsidRDefault="005E29B6" w:rsidP="005E29B6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r w:rsidRPr="00C42018">
        <w:t>8</w:t>
      </w:r>
      <w:r w:rsidRPr="00C42018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5E29B6" w:rsidRPr="00C42018" w:rsidRDefault="005E29B6" w:rsidP="005E29B6">
      <w:pPr>
        <w:pStyle w:val="TH"/>
      </w:pPr>
      <w:r w:rsidRPr="00C4201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Comments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4.5.1.8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4.5.1.7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6.6.3.1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NR Cells (2 NR Cells for 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</w:t>
            </w:r>
            <w:proofErr w:type="spellEnd"/>
            <w:r w:rsidRPr="00C42018">
              <w:t>-UTRA_RS-</w:t>
            </w:r>
            <w:proofErr w:type="spellStart"/>
            <w:r w:rsidRPr="00C4201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3B3EC8" w:rsidRPr="00C42018" w:rsidTr="003B3EC8">
        <w:trPr>
          <w:ins w:id="9" w:author="Huawei" w:date="2021-10-27T09:3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10" w:author="Huawei" w:date="2021-10-27T09:31:00Z"/>
              </w:rPr>
            </w:pPr>
            <w:proofErr w:type="spellStart"/>
            <w:ins w:id="11" w:author="Huawei" w:date="2021-10-27T09:31:00Z">
              <w:r w:rsidRPr="00C42018">
                <w:t>Intra_Freq_</w:t>
              </w:r>
            </w:ins>
            <w:ins w:id="12" w:author="Huawei" w:date="2021-10-27T09:34:00Z">
              <w:r w:rsidR="00B249E0">
                <w:t>CHO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13" w:author="Huawei" w:date="2021-10-27T09:31:00Z"/>
              </w:rPr>
            </w:pPr>
            <w:ins w:id="14" w:author="Huawei" w:date="2021-10-27T09:31:00Z">
              <w:r w:rsidRPr="00C42018">
                <w:t>6.3.</w:t>
              </w:r>
            </w:ins>
            <w:ins w:id="15" w:author="Huawei" w:date="2021-10-27T09:34:00Z">
              <w:r w:rsidR="00B249E0">
                <w:t>3.1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16" w:author="Huawei" w:date="2021-10-27T09:31:00Z"/>
              </w:rPr>
            </w:pPr>
            <w:ins w:id="17" w:author="Huawei" w:date="2021-10-27T09:31:00Z">
              <w:r>
                <w:t>“38.533 6.3.</w:t>
              </w:r>
            </w:ins>
            <w:ins w:id="18" w:author="Huawei" w:date="2021-10-27T09:35:00Z">
              <w:r w:rsidR="00B249E0">
                <w:t>3.1</w:t>
              </w:r>
            </w:ins>
            <w:ins w:id="19" w:author="Huawei" w:date="2021-10-27T09:31:00Z">
              <w:r>
                <w:t xml:space="preserve">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20" w:author="Huawei" w:date="2021-10-27T09:31:00Z"/>
              </w:rPr>
            </w:pPr>
            <w:ins w:id="21" w:author="Huawei" w:date="2021-10-27T09:31:00Z">
              <w:r w:rsidRPr="00C42018">
                <w:t>“2 Intra-</w:t>
              </w:r>
              <w:proofErr w:type="spellStart"/>
              <w:r w:rsidRPr="00C42018">
                <w:t>Freq</w:t>
              </w:r>
              <w:proofErr w:type="spellEnd"/>
              <w:r w:rsidRPr="00C42018">
                <w:t xml:space="preserve"> NR Cells, </w:t>
              </w:r>
            </w:ins>
            <w:ins w:id="22" w:author="Huawei" w:date="2021-10-27T09:35:00Z">
              <w:r w:rsidR="00B249E0">
                <w:t>2</w:t>
              </w:r>
            </w:ins>
            <w:ins w:id="23" w:author="Huawei" w:date="2021-10-27T09:31:00Z">
              <w:r w:rsidRPr="00C42018">
                <w:t xml:space="preserve"> Time Periods, No Fading”</w:t>
              </w:r>
            </w:ins>
          </w:p>
        </w:tc>
      </w:tr>
    </w:tbl>
    <w:p w:rsidR="005E29B6" w:rsidRPr="00C42018" w:rsidRDefault="005E29B6" w:rsidP="005E29B6"/>
    <w:p w:rsidR="001E41F3" w:rsidRPr="00371E19" w:rsidRDefault="003D4A19" w:rsidP="00371E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2C666F">
        <w:rPr>
          <w:b/>
          <w:noProof/>
          <w:color w:val="00B0F0"/>
        </w:rPr>
        <w:t xml:space="preserve"> 2</w:t>
      </w:r>
      <w:bookmarkStart w:id="24" w:name="_GoBack"/>
      <w:bookmarkEnd w:id="24"/>
      <w:r w:rsidRPr="00F92638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199" w:rsidRDefault="00011199">
      <w:r>
        <w:separator/>
      </w:r>
    </w:p>
  </w:endnote>
  <w:endnote w:type="continuationSeparator" w:id="0">
    <w:p w:rsidR="00011199" w:rsidRDefault="0001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199" w:rsidRDefault="00011199">
      <w:r>
        <w:separator/>
      </w:r>
    </w:p>
  </w:footnote>
  <w:footnote w:type="continuationSeparator" w:id="0">
    <w:p w:rsidR="00011199" w:rsidRDefault="00011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63BFF"/>
    <w:multiLevelType w:val="hybridMultilevel"/>
    <w:tmpl w:val="83526338"/>
    <w:lvl w:ilvl="0" w:tplc="7E3A0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5775B04"/>
    <w:multiLevelType w:val="hybridMultilevel"/>
    <w:tmpl w:val="2C922D26"/>
    <w:lvl w:ilvl="0" w:tplc="8034D57A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99"/>
    <w:rsid w:val="00022E4A"/>
    <w:rsid w:val="00041E10"/>
    <w:rsid w:val="00055AFD"/>
    <w:rsid w:val="000A6394"/>
    <w:rsid w:val="000B7FED"/>
    <w:rsid w:val="000C038A"/>
    <w:rsid w:val="000C6598"/>
    <w:rsid w:val="000D44B3"/>
    <w:rsid w:val="00145D43"/>
    <w:rsid w:val="00154A77"/>
    <w:rsid w:val="00163AF9"/>
    <w:rsid w:val="00164473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B76AC"/>
    <w:rsid w:val="002C5B7C"/>
    <w:rsid w:val="002C666F"/>
    <w:rsid w:val="002E472E"/>
    <w:rsid w:val="00305409"/>
    <w:rsid w:val="00321439"/>
    <w:rsid w:val="003331B7"/>
    <w:rsid w:val="003609EF"/>
    <w:rsid w:val="00361CBD"/>
    <w:rsid w:val="0036231A"/>
    <w:rsid w:val="00362A0B"/>
    <w:rsid w:val="00371E19"/>
    <w:rsid w:val="00374DD4"/>
    <w:rsid w:val="003916B4"/>
    <w:rsid w:val="003B3EC8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9B6"/>
    <w:rsid w:val="005E2C44"/>
    <w:rsid w:val="005E6649"/>
    <w:rsid w:val="005F6D86"/>
    <w:rsid w:val="00621188"/>
    <w:rsid w:val="006257ED"/>
    <w:rsid w:val="00635EC2"/>
    <w:rsid w:val="00640B56"/>
    <w:rsid w:val="00650E53"/>
    <w:rsid w:val="006512EF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9E0"/>
    <w:rsid w:val="00B258BB"/>
    <w:rsid w:val="00B54824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211E"/>
    <w:rsid w:val="00D50255"/>
    <w:rsid w:val="00D66520"/>
    <w:rsid w:val="00D702DF"/>
    <w:rsid w:val="00DE34CF"/>
    <w:rsid w:val="00E13F3D"/>
    <w:rsid w:val="00E34898"/>
    <w:rsid w:val="00E35244"/>
    <w:rsid w:val="00E70236"/>
    <w:rsid w:val="00EB09B7"/>
    <w:rsid w:val="00ED5CE0"/>
    <w:rsid w:val="00EE7D7C"/>
    <w:rsid w:val="00F25D98"/>
    <w:rsid w:val="00F300FB"/>
    <w:rsid w:val="00F63E21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E29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E29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9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F3D5A-D327-4651-80AF-2EEE0F19E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7</Pages>
  <Words>1598</Words>
  <Characters>9114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2021-01-05T02:27:00Z</dcterms:created>
  <dcterms:modified xsi:type="dcterms:W3CDTF">2021-11-10T13:58:00Z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(3)hb6HsQguA9jFzE0OwaV/GcF0A3LeaK9uhwrA2uc6M6VH3HP/IG9fCYfMmiGUv2aeM5v75S/H
TfRas5N+GKxV3Reh2hXrPzfU2Rv7KaHo5PCb1xCFYRJh6Z74sKJrt2lg4V9rLhvhlZaXUF3u
wUzAIwetwfwgohHCSOTKDH5U/+wAQsgInyGrGMMsKNSmWD96HMi3Xh8JP4XYkgcT5VpbxDib
8svguzQpkcDNuLP8xj</vt:lpwstr>
  </property>
  <property fmtid="{D5CDD505-2E9C-101B-9397-08002B2CF9AE}" pid="22" name="_2015_ms_pID_7253431">
    <vt:lpwstr>rKuD6eUYn42xy3ej5WqsW8ox3QQblomGr8a6Lt4KL3aiR8j2NUrmT8
J0RdfDCfACZFDyT+9GB3O+pCTjf0IZFC801vyemf+JYZB/UOciTT1HW28Pw4uWkq6yHkiv2U
VfJUXag73798xTLvZo6ZbXCMUHswATuKhzyM2Dpo1olEKsegPV3obrs8HcwhebZ/TktjODt5
Ev3c3tMVhJOeZVywsxFkf6q48dlzTHIaBa5s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1636552459</vt:lpwstr>
  </property>
</Properties>
</file>